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A9AFDA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D92B05" w:rsidRPr="00D92B05">
        <w:rPr>
          <w:bCs/>
          <w:noProof w:val="0"/>
          <w:sz w:val="24"/>
          <w:szCs w:val="24"/>
        </w:rPr>
        <w:t>R2-2208008</w:t>
      </w:r>
    </w:p>
    <w:p w14:paraId="11776FA6" w14:textId="76E25957" w:rsidR="00A209D6" w:rsidRPr="00465587" w:rsidRDefault="00A36F5F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6F5F"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DF7C20">
        <w:rPr>
          <w:rFonts w:eastAsia="宋体"/>
          <w:bCs/>
          <w:sz w:val="24"/>
          <w:szCs w:val="24"/>
          <w:lang w:eastAsia="zh-CN"/>
        </w:rPr>
        <w:t>1</w:t>
      </w:r>
      <w:r w:rsidR="00006C10">
        <w:rPr>
          <w:rFonts w:eastAsia="宋体"/>
          <w:bCs/>
          <w:sz w:val="24"/>
          <w:szCs w:val="24"/>
          <w:lang w:eastAsia="zh-CN"/>
        </w:rPr>
        <w:t>7</w:t>
      </w:r>
      <w:r w:rsidR="005C7CD5" w:rsidRPr="005C7CD5">
        <w:rPr>
          <w:rFonts w:eastAsia="宋体"/>
          <w:bCs/>
          <w:sz w:val="24"/>
          <w:szCs w:val="24"/>
          <w:lang w:eastAsia="zh-CN"/>
        </w:rPr>
        <w:t xml:space="preserve"> – 2</w:t>
      </w:r>
      <w:r w:rsidR="00DF7C20">
        <w:rPr>
          <w:rFonts w:eastAsia="宋体"/>
          <w:bCs/>
          <w:sz w:val="24"/>
          <w:szCs w:val="24"/>
          <w:lang w:eastAsia="zh-CN"/>
        </w:rPr>
        <w:t>6</w:t>
      </w:r>
      <w:r w:rsidR="005C7CD5" w:rsidRPr="005C7CD5">
        <w:rPr>
          <w:rFonts w:eastAsia="宋体"/>
          <w:bCs/>
          <w:sz w:val="24"/>
          <w:szCs w:val="24"/>
          <w:lang w:eastAsia="zh-CN"/>
        </w:rPr>
        <w:t xml:space="preserve"> </w:t>
      </w:r>
      <w:r w:rsidR="00DF7C20">
        <w:rPr>
          <w:rFonts w:eastAsia="宋体"/>
          <w:bCs/>
          <w:sz w:val="24"/>
          <w:szCs w:val="24"/>
          <w:lang w:eastAsia="zh-CN"/>
        </w:rPr>
        <w:t>August</w:t>
      </w:r>
      <w:r w:rsidR="005C7CD5" w:rsidRPr="005C7CD5">
        <w:rPr>
          <w:rFonts w:eastAsia="宋体"/>
          <w:bCs/>
          <w:sz w:val="24"/>
          <w:szCs w:val="24"/>
          <w:lang w:eastAsia="zh-CN"/>
        </w:rPr>
        <w:t xml:space="preserve"> 2022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828EC4C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34F3D" w:rsidRPr="00B34F3D">
        <w:rPr>
          <w:rFonts w:cs="Arial"/>
          <w:b/>
          <w:bCs/>
          <w:sz w:val="24"/>
          <w:lang w:eastAsia="ja-JP"/>
        </w:rPr>
        <w:t>5.1.2.1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DD63BD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00E01">
        <w:rPr>
          <w:rFonts w:ascii="Arial" w:hAnsi="Arial" w:cs="Arial"/>
          <w:b/>
          <w:bCs/>
          <w:sz w:val="24"/>
        </w:rPr>
        <w:t>SPS HARQ feedback dropping for TDD</w:t>
      </w:r>
    </w:p>
    <w:p w14:paraId="25F387E8" w14:textId="4FD07C6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8C79C9" w:rsidRPr="008C79C9">
        <w:rPr>
          <w:rFonts w:ascii="Arial" w:hAnsi="Arial" w:cs="Arial"/>
          <w:b/>
          <w:bCs/>
          <w:sz w:val="24"/>
        </w:rPr>
        <w:t>NR_newRAT</w:t>
      </w:r>
      <w:proofErr w:type="spellEnd"/>
      <w:r w:rsidR="008C79C9" w:rsidRPr="008C79C9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BE0C09">
        <w:rPr>
          <w:rFonts w:ascii="Arial" w:hAnsi="Arial" w:cs="Arial"/>
          <w:b/>
          <w:bCs/>
          <w:sz w:val="24"/>
        </w:rPr>
        <w:t>15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667A588" w14:textId="47316F99" w:rsidR="00103379" w:rsidRDefault="00BE0C09" w:rsidP="009339CB">
      <w:pPr>
        <w:rPr>
          <w:iCs/>
          <w:lang w:eastAsia="ko-KR"/>
        </w:rPr>
      </w:pPr>
      <w:r>
        <w:t>In the context of Rel-17 URLLC discussions, RAN1 has introduced HARQ feedback deferral for SPS</w:t>
      </w:r>
      <w:r w:rsidR="00FE0B2B">
        <w:t xml:space="preserve"> with a maximum allowed time and after that it will be dropped. It has been discussed </w:t>
      </w:r>
      <w:r w:rsidR="004455D5">
        <w:t xml:space="preserve">in the previous two meetings whether HARQ RTT timer or the </w:t>
      </w:r>
      <w:proofErr w:type="spellStart"/>
      <w:r w:rsidR="003B4446" w:rsidRPr="000B2AEF">
        <w:rPr>
          <w:i/>
          <w:lang w:eastAsia="ko-KR"/>
        </w:rPr>
        <w:t>drx-RetransmissionTimerDL</w:t>
      </w:r>
      <w:proofErr w:type="spellEnd"/>
      <w:r w:rsidR="003B4446">
        <w:rPr>
          <w:iCs/>
          <w:lang w:eastAsia="ko-KR"/>
        </w:rPr>
        <w:t xml:space="preserve"> should be started when HARQ feedback is dropped</w:t>
      </w:r>
      <w:r w:rsidR="00A4736A">
        <w:rPr>
          <w:iCs/>
          <w:lang w:eastAsia="ko-KR"/>
        </w:rPr>
        <w:t xml:space="preserve"> </w:t>
      </w:r>
      <w:r w:rsidR="00B619D6">
        <w:rPr>
          <w:iCs/>
          <w:lang w:eastAsia="ko-KR"/>
        </w:rPr>
        <w:t>due to maximum allowed time exceed for HARQ feedback deferral</w:t>
      </w:r>
      <w:r w:rsidR="003B4446">
        <w:rPr>
          <w:iCs/>
          <w:lang w:eastAsia="ko-KR"/>
        </w:rPr>
        <w:t xml:space="preserve">. </w:t>
      </w:r>
    </w:p>
    <w:p w14:paraId="4854EE57" w14:textId="3112C372" w:rsidR="009339CB" w:rsidRPr="003B4446" w:rsidRDefault="003B4446" w:rsidP="009339CB">
      <w:pPr>
        <w:rPr>
          <w:iCs/>
          <w:lang w:eastAsia="ko-KR"/>
        </w:rPr>
      </w:pPr>
      <w:r>
        <w:rPr>
          <w:iCs/>
          <w:lang w:eastAsia="ko-KR"/>
        </w:rPr>
        <w:t>It was pointed out the same issue exist in legacy without HARQ feedback deferral</w:t>
      </w:r>
      <w:r w:rsidR="00103379">
        <w:rPr>
          <w:iCs/>
          <w:lang w:eastAsia="ko-KR"/>
        </w:rPr>
        <w:t xml:space="preserve"> without too much discussion</w:t>
      </w:r>
      <w:r>
        <w:rPr>
          <w:iCs/>
          <w:lang w:eastAsia="ko-KR"/>
        </w:rPr>
        <w:t xml:space="preserve">. In this contribution, we discuss intended </w:t>
      </w:r>
      <w:r w:rsidR="00A4736A">
        <w:rPr>
          <w:iCs/>
          <w:lang w:eastAsia="ko-KR"/>
        </w:rPr>
        <w:t xml:space="preserve">legacy </w:t>
      </w:r>
      <w:r>
        <w:rPr>
          <w:iCs/>
          <w:lang w:eastAsia="ko-KR"/>
        </w:rPr>
        <w:t>behaviour</w:t>
      </w:r>
      <w:r w:rsidR="009339CB">
        <w:t>.</w:t>
      </w:r>
    </w:p>
    <w:p w14:paraId="7D484B6E" w14:textId="63D0505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A4736A">
        <w:t>Discussion</w:t>
      </w:r>
    </w:p>
    <w:p w14:paraId="064A97E8" w14:textId="681B3F3D" w:rsidR="009339CB" w:rsidRDefault="00D67E01" w:rsidP="009339CB">
      <w:r>
        <w:t xml:space="preserve">In legacy, </w:t>
      </w:r>
      <w:r w:rsidR="00690AEB">
        <w:t>the timing for HARQ feedback is semi-statically configured in RRC</w:t>
      </w:r>
      <w:r>
        <w:t xml:space="preserve"> for SPS</w:t>
      </w:r>
      <w:r w:rsidR="00C50393">
        <w:t>.</w:t>
      </w:r>
      <w:r>
        <w:t xml:space="preserve"> In case it collides with a DL slot, the HARQ feedback is dropped. </w:t>
      </w:r>
      <w:r w:rsidR="005A2A94">
        <w:t>To minimize the negative impact of HARQ feedback dropping, enhancement of HARQ feedback deferral was introduced in Rel-17 URLLC with more opportunities for transmitting the HARQ feedback</w:t>
      </w:r>
      <w:r w:rsidR="00103379">
        <w:t xml:space="preserve"> and it is only dropped when maximum allowed time is reached</w:t>
      </w:r>
      <w:r w:rsidR="005A2A94">
        <w:t>.</w:t>
      </w:r>
    </w:p>
    <w:p w14:paraId="2CFAE191" w14:textId="245C3939" w:rsidR="001F26E3" w:rsidRDefault="001F26E3" w:rsidP="009339CB">
      <w:r>
        <w:t xml:space="preserve">During the </w:t>
      </w:r>
      <w:r w:rsidR="00D1010A">
        <w:t xml:space="preserve">Rel-17 URLLC </w:t>
      </w:r>
      <w:r>
        <w:t>discussion</w:t>
      </w:r>
      <w:r w:rsidR="00D1010A">
        <w:t xml:space="preserve">s </w:t>
      </w:r>
      <w:r>
        <w:t xml:space="preserve">in RAN2 #117e, </w:t>
      </w:r>
      <w:r w:rsidR="00F95332">
        <w:t xml:space="preserve">the following </w:t>
      </w:r>
      <w:r w:rsidR="00D1010A">
        <w:t xml:space="preserve">agreement </w:t>
      </w:r>
      <w:r w:rsidR="00101246">
        <w:t>were</w:t>
      </w:r>
      <w:r w:rsidR="00F95332">
        <w:t xml:space="preserve"> </w:t>
      </w:r>
      <w:r w:rsidR="00D1010A">
        <w:t>made</w:t>
      </w:r>
      <w:r w:rsidR="00380687">
        <w:t xml:space="preserve"> [1]</w:t>
      </w:r>
      <w:r w:rsidR="00F95332">
        <w:t>:</w:t>
      </w:r>
    </w:p>
    <w:p w14:paraId="123CFE2D" w14:textId="2E329294" w:rsidR="00F95332" w:rsidRDefault="00F95332" w:rsidP="00F95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7 The UE does not start the </w:t>
      </w:r>
      <w:proofErr w:type="spellStart"/>
      <w:r>
        <w:t>drx</w:t>
      </w:r>
      <w:proofErr w:type="spellEnd"/>
      <w:r>
        <w:t>-HARQ-RTT-</w:t>
      </w:r>
      <w:proofErr w:type="spellStart"/>
      <w:r>
        <w:t>TimerDL</w:t>
      </w:r>
      <w:proofErr w:type="spellEnd"/>
      <w:r>
        <w:t xml:space="preserve"> timer for the dropped SPS HARQ feedback</w:t>
      </w:r>
    </w:p>
    <w:p w14:paraId="411E22CD" w14:textId="246E6B98" w:rsidR="00596841" w:rsidRDefault="00596841" w:rsidP="00596841">
      <w:r>
        <w:t xml:space="preserve">It was made with the argument that current </w:t>
      </w:r>
      <w:r w:rsidR="008C7CA6">
        <w:t>MAC specification says</w:t>
      </w:r>
      <w:r w:rsidR="00BD70C7">
        <w:t xml:space="preserve"> starting of the</w:t>
      </w:r>
      <w:r w:rsidR="00BD70C7" w:rsidRPr="00BD70C7">
        <w:rPr>
          <w:i/>
          <w:noProof/>
          <w:lang w:eastAsia="ko-KR"/>
        </w:rPr>
        <w:t xml:space="preserve"> </w:t>
      </w:r>
      <w:r w:rsidR="00BD70C7" w:rsidRPr="000B2AEF">
        <w:rPr>
          <w:i/>
          <w:noProof/>
          <w:lang w:eastAsia="ko-KR"/>
        </w:rPr>
        <w:t>drx-HARQ-RTT-TimerDL</w:t>
      </w:r>
      <w:r w:rsidR="00BD70C7">
        <w:rPr>
          <w:iCs/>
          <w:noProof/>
          <w:lang w:eastAsia="ko-KR"/>
        </w:rPr>
        <w:t xml:space="preserve"> only happens after the actual transmission</w:t>
      </w:r>
      <w:r w:rsidR="008C7CA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7CA6" w14:paraId="23B70537" w14:textId="77777777" w:rsidTr="008C7CA6">
        <w:tc>
          <w:tcPr>
            <w:tcW w:w="9631" w:type="dxa"/>
          </w:tcPr>
          <w:p w14:paraId="027D807E" w14:textId="1959FD13" w:rsidR="008C7CA6" w:rsidRDefault="00BD70C7" w:rsidP="00BD70C7">
            <w:pPr>
              <w:pStyle w:val="B3"/>
              <w:rPr>
                <w:noProof/>
                <w:lang w:eastAsia="ko-KR"/>
              </w:rPr>
            </w:pPr>
            <w:r w:rsidRPr="000B2AEF">
              <w:rPr>
                <w:noProof/>
                <w:lang w:eastAsia="ko-KR"/>
              </w:rPr>
              <w:t>3&gt;</w:t>
            </w:r>
            <w:r w:rsidRPr="000B2AEF">
              <w:rPr>
                <w:noProof/>
                <w:lang w:eastAsia="ko-KR"/>
              </w:rPr>
              <w:tab/>
              <w:t xml:space="preserve">start the </w:t>
            </w:r>
            <w:r w:rsidRPr="000B2AEF">
              <w:rPr>
                <w:i/>
                <w:noProof/>
                <w:lang w:eastAsia="ko-KR"/>
              </w:rPr>
              <w:t>drx-HARQ-RTT-TimerDL</w:t>
            </w:r>
            <w:r w:rsidRPr="000B2AEF">
              <w:rPr>
                <w:noProof/>
                <w:lang w:eastAsia="ko-KR"/>
              </w:rPr>
              <w:t xml:space="preserve"> for the corresponding HARQ process in the first symbol after the end of the corresponding transmission carrying the DL HARQ feedback.</w:t>
            </w:r>
          </w:p>
        </w:tc>
      </w:tr>
    </w:tbl>
    <w:p w14:paraId="5F8EC87C" w14:textId="5B9026B9" w:rsidR="00F95332" w:rsidRDefault="008C7CA6" w:rsidP="000C5C37">
      <w:pPr>
        <w:spacing w:before="240"/>
      </w:pPr>
      <w:r>
        <w:t>Furthermore, t</w:t>
      </w:r>
      <w:r w:rsidR="00596841">
        <w:t>he following agreement made in RAN2 #118e</w:t>
      </w:r>
      <w:r w:rsidR="00380687">
        <w:t xml:space="preserve"> [2]</w:t>
      </w:r>
      <w:r>
        <w:t>:</w:t>
      </w:r>
    </w:p>
    <w:p w14:paraId="663C3769" w14:textId="77777777" w:rsidR="00101246" w:rsidRDefault="00101246" w:rsidP="001012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</w:t>
      </w:r>
      <w:r>
        <w:tab/>
        <w:t xml:space="preserve">When the maximum allowed deferral time of HARQ feedback is reached </w:t>
      </w:r>
      <w:proofErr w:type="spellStart"/>
      <w:r>
        <w:t>drx-RetransmissionTimerDL</w:t>
      </w:r>
      <w:proofErr w:type="spellEnd"/>
      <w:r>
        <w:t xml:space="preserve"> is not started. (</w:t>
      </w:r>
      <w:proofErr w:type="gramStart"/>
      <w:r>
        <w:t>no</w:t>
      </w:r>
      <w:proofErr w:type="gramEnd"/>
      <w:r>
        <w:t xml:space="preserve"> specification change)</w:t>
      </w:r>
    </w:p>
    <w:p w14:paraId="0CF22DD4" w14:textId="4A10ED17" w:rsidR="00F651D9" w:rsidRDefault="000C5C37" w:rsidP="000C5C37">
      <w:pPr>
        <w:spacing w:before="240"/>
      </w:pPr>
      <w:r>
        <w:t xml:space="preserve">The consequence of these agreements was there would be no opportunity for the NW to schedule retransmission </w:t>
      </w:r>
      <w:r w:rsidR="009546FA">
        <w:t xml:space="preserve">until next </w:t>
      </w:r>
      <w:proofErr w:type="spellStart"/>
      <w:r w:rsidR="009546FA">
        <w:t>OnDuration</w:t>
      </w:r>
      <w:proofErr w:type="spellEnd"/>
      <w:r w:rsidR="009546FA">
        <w:t xml:space="preserve">. </w:t>
      </w:r>
      <w:r w:rsidR="009439F0">
        <w:t>In legacy without HARQ feedback deferral, the possibility of SPS HARQ feedback being dropped is much higher than with HARQ feedback deferral</w:t>
      </w:r>
      <w:r w:rsidR="00F3097D">
        <w:t>. Besides, there could be other cases that PHY might drop HARQ feedback transmission which are invisible to MAC</w:t>
      </w:r>
      <w:r w:rsidR="00F651D9">
        <w:t xml:space="preserve">, </w:t>
      </w:r>
      <w:proofErr w:type="spellStart"/>
      <w:r w:rsidR="00F651D9">
        <w:t>e.g</w:t>
      </w:r>
      <w:proofErr w:type="spellEnd"/>
      <w:r w:rsidR="00B57EE7">
        <w:t xml:space="preserve"> due to collision with preamble transmission, power limited in </w:t>
      </w:r>
      <w:r w:rsidR="001B1DC0">
        <w:t>dual connectivity</w:t>
      </w:r>
      <w:r w:rsidR="00B57EE7">
        <w:t xml:space="preserve"> case etc.</w:t>
      </w:r>
    </w:p>
    <w:p w14:paraId="7A39E235" w14:textId="7FADE670" w:rsidR="00B331E7" w:rsidRDefault="000A0557" w:rsidP="000C5C37">
      <w:pPr>
        <w:spacing w:before="240"/>
      </w:pPr>
      <w:r>
        <w:t>We do not think the intention behaviour for starting the HARQ RTT timer is to consider the actual transmission is dropped or not</w:t>
      </w:r>
      <w:r w:rsidR="009F5932">
        <w:t xml:space="preserve"> in PHY</w:t>
      </w:r>
      <w:r>
        <w:t>.</w:t>
      </w:r>
      <w:r w:rsidR="009F5932">
        <w:t xml:space="preserve"> It should rather be depending on the timing configured </w:t>
      </w:r>
      <w:r w:rsidR="0001420D">
        <w:t xml:space="preserve">by RRC </w:t>
      </w:r>
      <w:r w:rsidR="009F5932">
        <w:t>for the feedback.</w:t>
      </w:r>
      <w:r w:rsidR="00E43943">
        <w:t xml:space="preserve"> </w:t>
      </w:r>
      <w:r w:rsidR="001C3589">
        <w:t>The agreement made in Rel-17 actual changed th</w:t>
      </w:r>
      <w:r w:rsidR="0073163F">
        <w:t>is</w:t>
      </w:r>
      <w:r w:rsidR="001C3589">
        <w:t xml:space="preserve"> assumption for legacy. It would be good to clarify t</w:t>
      </w:r>
      <w:r w:rsidR="00E43943">
        <w:t xml:space="preserve">he behaviour for </w:t>
      </w:r>
      <w:r w:rsidR="00AA45EB">
        <w:t>legacy</w:t>
      </w:r>
      <w:r w:rsidR="001C3589">
        <w:t xml:space="preserve">. </w:t>
      </w:r>
    </w:p>
    <w:p w14:paraId="15220346" w14:textId="77E0E545" w:rsidR="009826DC" w:rsidRDefault="009546FA" w:rsidP="000443FB">
      <w:pPr>
        <w:spacing w:before="240"/>
        <w:rPr>
          <w:iCs/>
          <w:noProof/>
          <w:lang w:eastAsia="ko-KR"/>
        </w:rPr>
      </w:pPr>
      <w:r w:rsidRPr="000443FB">
        <w:rPr>
          <w:b/>
          <w:bCs/>
        </w:rPr>
        <w:lastRenderedPageBreak/>
        <w:t>Proposal</w:t>
      </w:r>
      <w:r w:rsidR="009826DC">
        <w:rPr>
          <w:b/>
          <w:bCs/>
        </w:rPr>
        <w:t xml:space="preserve"> 1</w:t>
      </w:r>
      <w:r>
        <w:t xml:space="preserve">: </w:t>
      </w:r>
      <w:r w:rsidR="00B45B2D">
        <w:t>C</w:t>
      </w:r>
      <w:r>
        <w:t xml:space="preserve">larify that </w:t>
      </w:r>
      <w:r w:rsidR="000443FB">
        <w:t xml:space="preserve">regardless of whether the actual transmission is dropped in PHY, </w:t>
      </w:r>
      <w:r w:rsidRPr="000B2AEF">
        <w:rPr>
          <w:i/>
          <w:noProof/>
          <w:lang w:eastAsia="ko-KR"/>
        </w:rPr>
        <w:t>drx-HARQ-RTT-TimerDL</w:t>
      </w:r>
      <w:r>
        <w:rPr>
          <w:i/>
          <w:noProof/>
          <w:lang w:eastAsia="ko-KR"/>
        </w:rPr>
        <w:t xml:space="preserve"> </w:t>
      </w:r>
      <w:r>
        <w:rPr>
          <w:iCs/>
          <w:noProof/>
          <w:lang w:eastAsia="ko-KR"/>
        </w:rPr>
        <w:t xml:space="preserve">is started </w:t>
      </w:r>
      <w:r w:rsidR="00956D69">
        <w:rPr>
          <w:iCs/>
          <w:noProof/>
          <w:lang w:eastAsia="ko-KR"/>
        </w:rPr>
        <w:t>after the end of</w:t>
      </w:r>
      <w:r w:rsidR="00A06545">
        <w:rPr>
          <w:iCs/>
          <w:noProof/>
          <w:lang w:eastAsia="ko-KR"/>
        </w:rPr>
        <w:t xml:space="preserve"> the last</w:t>
      </w:r>
      <w:r w:rsidR="00956D69">
        <w:rPr>
          <w:iCs/>
          <w:noProof/>
          <w:lang w:eastAsia="ko-KR"/>
        </w:rPr>
        <w:t xml:space="preserve"> symbol </w:t>
      </w:r>
      <w:r w:rsidR="00B8430C">
        <w:rPr>
          <w:iCs/>
          <w:noProof/>
          <w:lang w:eastAsia="ko-KR"/>
        </w:rPr>
        <w:t>of</w:t>
      </w:r>
      <w:r w:rsidR="00956D69">
        <w:rPr>
          <w:iCs/>
          <w:noProof/>
          <w:lang w:eastAsia="ko-KR"/>
        </w:rPr>
        <w:t xml:space="preserve"> DL HARQ feedback</w:t>
      </w:r>
      <w:r w:rsidR="00F3555A">
        <w:rPr>
          <w:iCs/>
          <w:noProof/>
          <w:lang w:eastAsia="ko-KR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11274253" w:rsidR="009339CB" w:rsidRDefault="009E5B5E" w:rsidP="009339CB">
      <w:r>
        <w:t>HARQ feedback dropping is discussed in this paper with the following proposal</w:t>
      </w:r>
      <w:r w:rsidR="009826DC">
        <w:t>s</w:t>
      </w:r>
      <w:r>
        <w:t xml:space="preserve"> proposed:</w:t>
      </w:r>
    </w:p>
    <w:p w14:paraId="7AA4BAC4" w14:textId="491FCEBE" w:rsidR="000333B8" w:rsidRDefault="000333B8" w:rsidP="000333B8">
      <w:pPr>
        <w:spacing w:before="240"/>
        <w:rPr>
          <w:iCs/>
          <w:noProof/>
          <w:lang w:eastAsia="ko-KR"/>
        </w:rPr>
      </w:pPr>
      <w:r w:rsidRPr="000443FB">
        <w:rPr>
          <w:b/>
          <w:bCs/>
        </w:rPr>
        <w:t>Proposal</w:t>
      </w:r>
      <w:r>
        <w:rPr>
          <w:b/>
          <w:bCs/>
        </w:rPr>
        <w:t xml:space="preserve"> 1</w:t>
      </w:r>
      <w:r>
        <w:t xml:space="preserve">: Clarify that regardless of whether the actual transmission is dropped in PHY, </w:t>
      </w:r>
      <w:r w:rsidRPr="000B2AEF">
        <w:rPr>
          <w:i/>
          <w:noProof/>
          <w:lang w:eastAsia="ko-KR"/>
        </w:rPr>
        <w:t>drx-HARQ-RTT-TimerDL</w:t>
      </w:r>
      <w:r>
        <w:rPr>
          <w:i/>
          <w:noProof/>
          <w:lang w:eastAsia="ko-KR"/>
        </w:rPr>
        <w:t xml:space="preserve"> </w:t>
      </w:r>
      <w:r>
        <w:rPr>
          <w:iCs/>
          <w:noProof/>
          <w:lang w:eastAsia="ko-KR"/>
        </w:rPr>
        <w:t xml:space="preserve">is started after the end of the last symbol </w:t>
      </w:r>
      <w:r w:rsidR="00B8430C">
        <w:rPr>
          <w:iCs/>
          <w:noProof/>
          <w:lang w:eastAsia="ko-KR"/>
        </w:rPr>
        <w:t>of</w:t>
      </w:r>
      <w:r>
        <w:rPr>
          <w:iCs/>
          <w:noProof/>
          <w:lang w:eastAsia="ko-KR"/>
        </w:rPr>
        <w:t xml:space="preserve"> DL HARQ feedback.</w:t>
      </w:r>
    </w:p>
    <w:p w14:paraId="3A8FE935" w14:textId="0765306C" w:rsidR="009E5B5E" w:rsidRDefault="00B45B2D" w:rsidP="009339CB">
      <w:r>
        <w:t xml:space="preserve">TP for MAC is provided below and </w:t>
      </w:r>
      <w:r w:rsidR="009E5B5E">
        <w:t>MAC CRs for Rel-15/16/17 are provided in [</w:t>
      </w:r>
      <w:r w:rsidR="00CD2B47">
        <w:t>3</w:t>
      </w:r>
      <w:r w:rsidR="009E5B5E">
        <w:t>][</w:t>
      </w:r>
      <w:r w:rsidR="00CD2B47">
        <w:t>4</w:t>
      </w:r>
      <w:r w:rsidR="009E5B5E">
        <w:t>][</w:t>
      </w:r>
      <w:r w:rsidR="00CD2B47">
        <w:t>5</w:t>
      </w:r>
      <w:r w:rsidR="009E5B5E">
        <w:t>].</w:t>
      </w:r>
    </w:p>
    <w:p w14:paraId="52D18C2B" w14:textId="2C05E067" w:rsidR="0090544A" w:rsidRDefault="0090544A" w:rsidP="0090544A">
      <w:pPr>
        <w:pStyle w:val="Heading1"/>
      </w:pPr>
      <w:r>
        <w:t>TP for MAC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544A" w14:paraId="5ACB651E" w14:textId="77777777" w:rsidTr="0090544A">
        <w:tc>
          <w:tcPr>
            <w:tcW w:w="9631" w:type="dxa"/>
          </w:tcPr>
          <w:p w14:paraId="539F9740" w14:textId="77777777" w:rsidR="00BB2425" w:rsidRPr="002775E4" w:rsidRDefault="00BB2425" w:rsidP="00BB24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2775E4">
              <w:rPr>
                <w:lang w:eastAsia="ko-KR"/>
              </w:rPr>
              <w:t>When DRX is configured, the MAC entity shall:</w:t>
            </w:r>
          </w:p>
          <w:p w14:paraId="2C7A6258" w14:textId="77777777" w:rsidR="00BB2425" w:rsidRPr="002775E4" w:rsidRDefault="00BB2425" w:rsidP="00BB242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noProof/>
                <w:lang w:eastAsia="ko-KR"/>
              </w:rPr>
            </w:pPr>
            <w:r w:rsidRPr="002775E4">
              <w:rPr>
                <w:noProof/>
                <w:lang w:eastAsia="ko-KR"/>
              </w:rPr>
              <w:t>1&gt;</w:t>
            </w:r>
            <w:r w:rsidRPr="002775E4">
              <w:rPr>
                <w:noProof/>
                <w:lang w:eastAsia="ko-KR"/>
              </w:rPr>
              <w:tab/>
              <w:t>if a MAC PDU is received in a configured downlink assignment:</w:t>
            </w:r>
          </w:p>
          <w:p w14:paraId="6E1B999D" w14:textId="448AA3DC" w:rsidR="00BB2425" w:rsidRPr="002775E4" w:rsidRDefault="00BB2425" w:rsidP="00BB242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noProof/>
                <w:lang w:eastAsia="ko-KR"/>
              </w:rPr>
            </w:pPr>
            <w:r w:rsidRPr="002775E4">
              <w:rPr>
                <w:noProof/>
                <w:lang w:eastAsia="ko-KR"/>
              </w:rPr>
              <w:t>2&gt;</w:t>
            </w:r>
            <w:r w:rsidRPr="002775E4">
              <w:rPr>
                <w:noProof/>
                <w:lang w:eastAsia="ko-KR"/>
              </w:rPr>
              <w:tab/>
              <w:t xml:space="preserve">start the </w:t>
            </w:r>
            <w:r w:rsidRPr="002775E4">
              <w:rPr>
                <w:i/>
                <w:noProof/>
                <w:lang w:eastAsia="ko-KR"/>
              </w:rPr>
              <w:t>drx-HARQ-RTT-TimerDL</w:t>
            </w:r>
            <w:r w:rsidRPr="002775E4">
              <w:rPr>
                <w:noProof/>
                <w:lang w:eastAsia="ko-KR"/>
              </w:rPr>
              <w:t xml:space="preserve"> for the corresponding HARQ process in the first symbol after the end of the </w:t>
            </w:r>
            <w:del w:id="0" w:author="Chunli" w:date="2022-08-03T15:39:00Z">
              <w:r w:rsidRPr="002775E4" w:rsidDel="006476FC">
                <w:rPr>
                  <w:noProof/>
                  <w:lang w:eastAsia="ko-KR"/>
                </w:rPr>
                <w:delText>corresponding transmission carrying</w:delText>
              </w:r>
            </w:del>
            <w:ins w:id="1" w:author="Chunli" w:date="2022-08-03T15:39:00Z">
              <w:r>
                <w:rPr>
                  <w:noProof/>
                  <w:lang w:eastAsia="ko-KR"/>
                </w:rPr>
                <w:t xml:space="preserve">last symbol </w:t>
              </w:r>
            </w:ins>
            <w:ins w:id="2" w:author="Chunli" w:date="2022-08-09T15:55:00Z">
              <w:r w:rsidR="00B8430C">
                <w:rPr>
                  <w:noProof/>
                  <w:lang w:eastAsia="ko-KR"/>
                </w:rPr>
                <w:t>of</w:t>
              </w:r>
            </w:ins>
            <w:r w:rsidRPr="002775E4">
              <w:rPr>
                <w:noProof/>
                <w:lang w:eastAsia="ko-KR"/>
              </w:rPr>
              <w:t xml:space="preserve"> the DL HARQ feedback;</w:t>
            </w:r>
          </w:p>
          <w:p w14:paraId="1AD43A40" w14:textId="2AD4F735" w:rsidR="0090544A" w:rsidRDefault="00BB2425" w:rsidP="00BB242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  <w:r w:rsidRPr="002775E4">
              <w:rPr>
                <w:noProof/>
                <w:lang w:eastAsia="ko-KR"/>
              </w:rPr>
              <w:t>2&gt;</w:t>
            </w:r>
            <w:r w:rsidRPr="002775E4">
              <w:rPr>
                <w:noProof/>
                <w:lang w:eastAsia="ko-KR"/>
              </w:rPr>
              <w:tab/>
              <w:t xml:space="preserve">stop the </w:t>
            </w:r>
            <w:r w:rsidRPr="002775E4">
              <w:rPr>
                <w:i/>
                <w:noProof/>
                <w:lang w:eastAsia="ko-KR"/>
              </w:rPr>
              <w:t>drx-RetransmissionTimerDL</w:t>
            </w:r>
            <w:r w:rsidRPr="002775E4">
              <w:rPr>
                <w:noProof/>
                <w:lang w:eastAsia="ko-KR"/>
              </w:rPr>
              <w:t xml:space="preserve"> for the corresponding HARQ process.</w:t>
            </w:r>
          </w:p>
        </w:tc>
      </w:tr>
    </w:tbl>
    <w:p w14:paraId="2A6A461B" w14:textId="77777777" w:rsidR="0090544A" w:rsidRPr="0090544A" w:rsidRDefault="0090544A" w:rsidP="0090544A"/>
    <w:p w14:paraId="415D3FB7" w14:textId="77777777" w:rsidR="0090544A" w:rsidRDefault="0090544A" w:rsidP="0090544A">
      <w:pPr>
        <w:pStyle w:val="Heading1"/>
      </w:pPr>
      <w:r>
        <w:t>Reference</w:t>
      </w:r>
    </w:p>
    <w:p w14:paraId="54957808" w14:textId="7DC169F0" w:rsidR="000443FB" w:rsidRDefault="00981A3E" w:rsidP="000443FB">
      <w:r>
        <w:t xml:space="preserve">[1] </w:t>
      </w:r>
      <w:hyperlink r:id="rId12" w:history="1">
        <w:r w:rsidR="006C3DE5" w:rsidRPr="006F3466">
          <w:rPr>
            <w:rStyle w:val="Hyperlink"/>
          </w:rPr>
          <w:t>R2-2203734</w:t>
        </w:r>
      </w:hyperlink>
      <w:r w:rsidR="006C3DE5">
        <w:t xml:space="preserve">, </w:t>
      </w:r>
      <w:r w:rsidR="006C3DE5" w:rsidRPr="00E66D66">
        <w:rPr>
          <w:i/>
          <w:iCs/>
        </w:rPr>
        <w:t>Summary of [AT117-e][</w:t>
      </w:r>
      <w:proofErr w:type="gramStart"/>
      <w:r w:rsidR="006C3DE5" w:rsidRPr="00E66D66">
        <w:rPr>
          <w:i/>
          <w:iCs/>
        </w:rPr>
        <w:t>504][</w:t>
      </w:r>
      <w:proofErr w:type="spellStart"/>
      <w:proofErr w:type="gramEnd"/>
      <w:r w:rsidR="006C3DE5" w:rsidRPr="00E66D66">
        <w:rPr>
          <w:i/>
          <w:iCs/>
        </w:rPr>
        <w:t>IIoT</w:t>
      </w:r>
      <w:proofErr w:type="spellEnd"/>
      <w:r w:rsidR="006C3DE5" w:rsidRPr="00E66D66">
        <w:rPr>
          <w:i/>
          <w:iCs/>
        </w:rPr>
        <w:t>] QoS Additional Open Issues (Nokia)</w:t>
      </w:r>
      <w:r w:rsidR="006C3DE5">
        <w:t>, Nokia</w:t>
      </w:r>
    </w:p>
    <w:p w14:paraId="7F0F35C7" w14:textId="24951F4D" w:rsidR="006C3DE5" w:rsidRDefault="006C3DE5" w:rsidP="000443FB">
      <w:pPr>
        <w:rPr>
          <w:noProof/>
        </w:rPr>
      </w:pPr>
      <w:r>
        <w:t xml:space="preserve">[2] </w:t>
      </w:r>
      <w:hyperlink r:id="rId13" w:history="1">
        <w:r w:rsidR="00036182" w:rsidRPr="00285603">
          <w:rPr>
            <w:rStyle w:val="Hyperlink"/>
          </w:rPr>
          <w:t>R2-2205021</w:t>
        </w:r>
      </w:hyperlink>
      <w:r w:rsidR="00036182">
        <w:t xml:space="preserve">, </w:t>
      </w:r>
      <w:r w:rsidR="00046A9B" w:rsidRPr="00E66D66">
        <w:rPr>
          <w:i/>
          <w:iCs/>
        </w:rPr>
        <w:t>Corrections on HARQ feedback deferral</w:t>
      </w:r>
      <w:r w:rsidR="00046A9B">
        <w:t xml:space="preserve">, </w:t>
      </w:r>
      <w:r w:rsidR="00CD2B47" w:rsidRPr="00500159">
        <w:rPr>
          <w:noProof/>
        </w:rPr>
        <w:t xml:space="preserve">Nokia, </w:t>
      </w:r>
      <w:r w:rsidR="00CD2B47">
        <w:rPr>
          <w:noProof/>
        </w:rPr>
        <w:t>Nokia</w:t>
      </w:r>
      <w:r w:rsidR="00CD2B47" w:rsidRPr="00500159">
        <w:rPr>
          <w:noProof/>
        </w:rPr>
        <w:t xml:space="preserve"> Shanghai Bel</w:t>
      </w:r>
      <w:r w:rsidR="00CD2B47">
        <w:rPr>
          <w:noProof/>
        </w:rPr>
        <w:t>l</w:t>
      </w:r>
    </w:p>
    <w:p w14:paraId="06BC770C" w14:textId="668A8ACB" w:rsidR="00CD2B47" w:rsidRDefault="00CD2B47" w:rsidP="000443FB">
      <w:pPr>
        <w:rPr>
          <w:noProof/>
        </w:rPr>
      </w:pPr>
      <w:r>
        <w:rPr>
          <w:noProof/>
        </w:rPr>
        <w:t xml:space="preserve">[3] </w:t>
      </w:r>
      <w:hyperlink r:id="rId14" w:history="1">
        <w:r w:rsidR="00D92B05" w:rsidRPr="00CE5B04">
          <w:rPr>
            <w:rStyle w:val="Hyperlink"/>
            <w:noProof/>
          </w:rPr>
          <w:t>R2-2208009</w:t>
        </w:r>
      </w:hyperlink>
      <w:r w:rsidR="00D92B05">
        <w:rPr>
          <w:noProof/>
        </w:rPr>
        <w:t xml:space="preserve">, </w:t>
      </w:r>
      <w:r w:rsidRPr="00E01F6D">
        <w:rPr>
          <w:i/>
          <w:iCs/>
          <w:noProof/>
        </w:rPr>
        <w:t>Rel-15 CR</w:t>
      </w:r>
      <w:r w:rsidR="0002658A" w:rsidRPr="00E01F6D">
        <w:rPr>
          <w:i/>
          <w:iCs/>
          <w:noProof/>
        </w:rPr>
        <w:t xml:space="preserve"> on Clarification on HARQ RTT timer in case of HARQ feedback dropping</w:t>
      </w:r>
      <w:r w:rsidR="0002658A">
        <w:rPr>
          <w:noProof/>
        </w:rPr>
        <w:t xml:space="preserve">, </w:t>
      </w:r>
      <w:r w:rsidR="0002658A" w:rsidRPr="00500159">
        <w:rPr>
          <w:noProof/>
        </w:rPr>
        <w:t xml:space="preserve">Nokia, </w:t>
      </w:r>
      <w:r w:rsidR="0002658A">
        <w:rPr>
          <w:noProof/>
        </w:rPr>
        <w:t>Nokia</w:t>
      </w:r>
      <w:r w:rsidR="0002658A" w:rsidRPr="00500159">
        <w:rPr>
          <w:noProof/>
        </w:rPr>
        <w:t xml:space="preserve"> Shanghai Bel</w:t>
      </w:r>
      <w:r w:rsidR="0002658A">
        <w:rPr>
          <w:noProof/>
        </w:rPr>
        <w:t>l</w:t>
      </w:r>
    </w:p>
    <w:p w14:paraId="09D3D430" w14:textId="0D3E2164" w:rsidR="00CD2B47" w:rsidRDefault="00CD2B47" w:rsidP="000443FB">
      <w:pPr>
        <w:rPr>
          <w:noProof/>
        </w:rPr>
      </w:pPr>
      <w:r>
        <w:rPr>
          <w:noProof/>
        </w:rPr>
        <w:t xml:space="preserve">[4] </w:t>
      </w:r>
      <w:hyperlink r:id="rId15" w:history="1">
        <w:r w:rsidR="0002658A" w:rsidRPr="00CE5B04">
          <w:rPr>
            <w:rStyle w:val="Hyperlink"/>
            <w:noProof/>
          </w:rPr>
          <w:t>R2-2208010</w:t>
        </w:r>
      </w:hyperlink>
      <w:r w:rsidR="0002658A">
        <w:rPr>
          <w:noProof/>
        </w:rPr>
        <w:t xml:space="preserve">, </w:t>
      </w:r>
      <w:r w:rsidRPr="00E01F6D">
        <w:rPr>
          <w:i/>
          <w:iCs/>
          <w:noProof/>
        </w:rPr>
        <w:t>Rel-16 CR</w:t>
      </w:r>
      <w:r w:rsidR="0002658A" w:rsidRPr="00E01F6D">
        <w:rPr>
          <w:i/>
          <w:iCs/>
          <w:noProof/>
        </w:rPr>
        <w:t xml:space="preserve"> on Clarification on HARQ RTT timer in case of HARQ feedback dropping</w:t>
      </w:r>
      <w:r w:rsidR="0002658A">
        <w:rPr>
          <w:noProof/>
        </w:rPr>
        <w:t xml:space="preserve">, </w:t>
      </w:r>
      <w:r w:rsidR="0002658A" w:rsidRPr="00500159">
        <w:rPr>
          <w:noProof/>
        </w:rPr>
        <w:t xml:space="preserve">Nokia, </w:t>
      </w:r>
      <w:r w:rsidR="0002658A">
        <w:rPr>
          <w:noProof/>
        </w:rPr>
        <w:t>Nokia</w:t>
      </w:r>
      <w:r w:rsidR="0002658A" w:rsidRPr="00500159">
        <w:rPr>
          <w:noProof/>
        </w:rPr>
        <w:t xml:space="preserve"> Shanghai Bel</w:t>
      </w:r>
      <w:r w:rsidR="0002658A">
        <w:rPr>
          <w:noProof/>
        </w:rPr>
        <w:t>l</w:t>
      </w:r>
    </w:p>
    <w:p w14:paraId="35F222F4" w14:textId="2DB24E41" w:rsidR="00080512" w:rsidRPr="00A209D6" w:rsidRDefault="00CD2B47" w:rsidP="009339CB">
      <w:r>
        <w:rPr>
          <w:noProof/>
        </w:rPr>
        <w:t>[5]</w:t>
      </w:r>
      <w:r w:rsidR="0002658A" w:rsidRPr="0002658A">
        <w:rPr>
          <w:noProof/>
        </w:rPr>
        <w:t xml:space="preserve"> </w:t>
      </w:r>
      <w:hyperlink r:id="rId16" w:history="1">
        <w:r w:rsidR="0002658A" w:rsidRPr="00CE5B04">
          <w:rPr>
            <w:rStyle w:val="Hyperlink"/>
            <w:noProof/>
          </w:rPr>
          <w:t>R2-22080</w:t>
        </w:r>
        <w:r w:rsidR="00CE5B04" w:rsidRPr="00CE5B04">
          <w:rPr>
            <w:rStyle w:val="Hyperlink"/>
            <w:noProof/>
          </w:rPr>
          <w:t>11</w:t>
        </w:r>
      </w:hyperlink>
      <w:r w:rsidR="0002658A">
        <w:rPr>
          <w:noProof/>
        </w:rPr>
        <w:t>,</w:t>
      </w:r>
      <w:r>
        <w:rPr>
          <w:noProof/>
        </w:rPr>
        <w:t xml:space="preserve"> </w:t>
      </w:r>
      <w:r w:rsidRPr="00E01F6D">
        <w:rPr>
          <w:i/>
          <w:iCs/>
          <w:noProof/>
        </w:rPr>
        <w:t>Rel-17 CR</w:t>
      </w:r>
      <w:r w:rsidR="0002658A" w:rsidRPr="00E01F6D">
        <w:rPr>
          <w:i/>
          <w:iCs/>
          <w:noProof/>
        </w:rPr>
        <w:t xml:space="preserve"> on Clarification on HARQ RTT timer in case of HARQ feedback dropping</w:t>
      </w:r>
      <w:r w:rsidR="0002658A">
        <w:rPr>
          <w:noProof/>
        </w:rPr>
        <w:t xml:space="preserve">, </w:t>
      </w:r>
      <w:r w:rsidR="0002658A" w:rsidRPr="00500159">
        <w:rPr>
          <w:noProof/>
        </w:rPr>
        <w:t xml:space="preserve">Nokia, </w:t>
      </w:r>
      <w:r w:rsidR="0002658A">
        <w:rPr>
          <w:noProof/>
        </w:rPr>
        <w:t>Nokia</w:t>
      </w:r>
      <w:r w:rsidR="0002658A" w:rsidRPr="00500159">
        <w:rPr>
          <w:noProof/>
        </w:rPr>
        <w:t xml:space="preserve"> Shanghai Bel</w:t>
      </w:r>
      <w:r w:rsidR="0002658A">
        <w:rPr>
          <w:noProof/>
        </w:rPr>
        <w:t>l</w:t>
      </w:r>
    </w:p>
    <w:sectPr w:rsidR="00080512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42322" w14:textId="77777777" w:rsidR="000008E2" w:rsidRDefault="000008E2">
      <w:r>
        <w:separator/>
      </w:r>
    </w:p>
  </w:endnote>
  <w:endnote w:type="continuationSeparator" w:id="0">
    <w:p w14:paraId="5AA998B4" w14:textId="77777777" w:rsidR="000008E2" w:rsidRDefault="000008E2">
      <w:r>
        <w:continuationSeparator/>
      </w:r>
    </w:p>
  </w:endnote>
  <w:endnote w:type="continuationNotice" w:id="1">
    <w:p w14:paraId="31F9FD2C" w14:textId="77777777" w:rsidR="000008E2" w:rsidRDefault="000008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7FEA" w14:textId="77777777" w:rsidR="000008E2" w:rsidRDefault="000008E2">
      <w:r>
        <w:separator/>
      </w:r>
    </w:p>
  </w:footnote>
  <w:footnote w:type="continuationSeparator" w:id="0">
    <w:p w14:paraId="7FE64166" w14:textId="77777777" w:rsidR="000008E2" w:rsidRDefault="000008E2">
      <w:r>
        <w:continuationSeparator/>
      </w:r>
    </w:p>
  </w:footnote>
  <w:footnote w:type="continuationNotice" w:id="1">
    <w:p w14:paraId="0CE2C737" w14:textId="77777777" w:rsidR="000008E2" w:rsidRDefault="000008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8E2"/>
    <w:rsid w:val="00006C10"/>
    <w:rsid w:val="0001420D"/>
    <w:rsid w:val="00016557"/>
    <w:rsid w:val="00023C40"/>
    <w:rsid w:val="0002658A"/>
    <w:rsid w:val="00033397"/>
    <w:rsid w:val="000333B8"/>
    <w:rsid w:val="00036182"/>
    <w:rsid w:val="00040095"/>
    <w:rsid w:val="000443FB"/>
    <w:rsid w:val="00046A9B"/>
    <w:rsid w:val="00060BF2"/>
    <w:rsid w:val="00065268"/>
    <w:rsid w:val="00073C9C"/>
    <w:rsid w:val="00076412"/>
    <w:rsid w:val="00080512"/>
    <w:rsid w:val="00090468"/>
    <w:rsid w:val="00094568"/>
    <w:rsid w:val="000A0557"/>
    <w:rsid w:val="000B7BCF"/>
    <w:rsid w:val="000C522B"/>
    <w:rsid w:val="000C5C37"/>
    <w:rsid w:val="000D58AB"/>
    <w:rsid w:val="00101246"/>
    <w:rsid w:val="00103379"/>
    <w:rsid w:val="00112F1A"/>
    <w:rsid w:val="00127617"/>
    <w:rsid w:val="00145075"/>
    <w:rsid w:val="001741A0"/>
    <w:rsid w:val="00175FA0"/>
    <w:rsid w:val="00194CD0"/>
    <w:rsid w:val="001B1281"/>
    <w:rsid w:val="001B1DC0"/>
    <w:rsid w:val="001B49C9"/>
    <w:rsid w:val="001C23F4"/>
    <w:rsid w:val="001C3589"/>
    <w:rsid w:val="001C4F79"/>
    <w:rsid w:val="001D3106"/>
    <w:rsid w:val="001F168B"/>
    <w:rsid w:val="001F26E3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85603"/>
    <w:rsid w:val="002B0CFD"/>
    <w:rsid w:val="002B2988"/>
    <w:rsid w:val="002F0D22"/>
    <w:rsid w:val="00311B17"/>
    <w:rsid w:val="003136D8"/>
    <w:rsid w:val="003172DC"/>
    <w:rsid w:val="00325AE3"/>
    <w:rsid w:val="00326069"/>
    <w:rsid w:val="0035462D"/>
    <w:rsid w:val="0036459E"/>
    <w:rsid w:val="00364B41"/>
    <w:rsid w:val="00380687"/>
    <w:rsid w:val="00383096"/>
    <w:rsid w:val="0039346C"/>
    <w:rsid w:val="003A41EF"/>
    <w:rsid w:val="003B40AD"/>
    <w:rsid w:val="003B4446"/>
    <w:rsid w:val="003C4E37"/>
    <w:rsid w:val="003E16BE"/>
    <w:rsid w:val="003F4E28"/>
    <w:rsid w:val="004006E8"/>
    <w:rsid w:val="00401855"/>
    <w:rsid w:val="004027A1"/>
    <w:rsid w:val="004455D5"/>
    <w:rsid w:val="00445837"/>
    <w:rsid w:val="00446C3A"/>
    <w:rsid w:val="00465587"/>
    <w:rsid w:val="00477455"/>
    <w:rsid w:val="004A0DE2"/>
    <w:rsid w:val="004A1F7B"/>
    <w:rsid w:val="004C44D2"/>
    <w:rsid w:val="004C62DD"/>
    <w:rsid w:val="004D3578"/>
    <w:rsid w:val="004D380D"/>
    <w:rsid w:val="004E213A"/>
    <w:rsid w:val="004F4540"/>
    <w:rsid w:val="004F6661"/>
    <w:rsid w:val="004F73A7"/>
    <w:rsid w:val="00503171"/>
    <w:rsid w:val="00506C28"/>
    <w:rsid w:val="00534DA0"/>
    <w:rsid w:val="00543E6C"/>
    <w:rsid w:val="00565087"/>
    <w:rsid w:val="0056573F"/>
    <w:rsid w:val="00571279"/>
    <w:rsid w:val="00596841"/>
    <w:rsid w:val="005A13AB"/>
    <w:rsid w:val="005A2A94"/>
    <w:rsid w:val="005A49C6"/>
    <w:rsid w:val="005C766E"/>
    <w:rsid w:val="005C7CD5"/>
    <w:rsid w:val="00601647"/>
    <w:rsid w:val="00611566"/>
    <w:rsid w:val="00632597"/>
    <w:rsid w:val="00646D99"/>
    <w:rsid w:val="00656910"/>
    <w:rsid w:val="006574C0"/>
    <w:rsid w:val="00660D2F"/>
    <w:rsid w:val="00665E24"/>
    <w:rsid w:val="006729AE"/>
    <w:rsid w:val="00690AEB"/>
    <w:rsid w:val="00691AD4"/>
    <w:rsid w:val="00696821"/>
    <w:rsid w:val="006A3DE4"/>
    <w:rsid w:val="006C3DE5"/>
    <w:rsid w:val="006C66D8"/>
    <w:rsid w:val="006D1E24"/>
    <w:rsid w:val="006D35DE"/>
    <w:rsid w:val="006E1057"/>
    <w:rsid w:val="006E1417"/>
    <w:rsid w:val="006F3466"/>
    <w:rsid w:val="006F6A2C"/>
    <w:rsid w:val="007069DC"/>
    <w:rsid w:val="00710201"/>
    <w:rsid w:val="007104BA"/>
    <w:rsid w:val="007137BC"/>
    <w:rsid w:val="00715F8B"/>
    <w:rsid w:val="0072073A"/>
    <w:rsid w:val="0073163F"/>
    <w:rsid w:val="0073396A"/>
    <w:rsid w:val="007342B5"/>
    <w:rsid w:val="00734A5B"/>
    <w:rsid w:val="00744E76"/>
    <w:rsid w:val="00757D40"/>
    <w:rsid w:val="007662B5"/>
    <w:rsid w:val="00781F0F"/>
    <w:rsid w:val="0078727C"/>
    <w:rsid w:val="0079049D"/>
    <w:rsid w:val="007916A6"/>
    <w:rsid w:val="00793DC5"/>
    <w:rsid w:val="00796823"/>
    <w:rsid w:val="007A0234"/>
    <w:rsid w:val="007A2E55"/>
    <w:rsid w:val="007B18D8"/>
    <w:rsid w:val="007B2B2A"/>
    <w:rsid w:val="007B656B"/>
    <w:rsid w:val="007C095F"/>
    <w:rsid w:val="007C2DD0"/>
    <w:rsid w:val="007E0ECA"/>
    <w:rsid w:val="007E67EF"/>
    <w:rsid w:val="007F2E08"/>
    <w:rsid w:val="008024FA"/>
    <w:rsid w:val="008028A4"/>
    <w:rsid w:val="00813245"/>
    <w:rsid w:val="00840DE0"/>
    <w:rsid w:val="00847CD0"/>
    <w:rsid w:val="008607A8"/>
    <w:rsid w:val="0086354A"/>
    <w:rsid w:val="00870CF5"/>
    <w:rsid w:val="00870EBF"/>
    <w:rsid w:val="008768CA"/>
    <w:rsid w:val="00877EF9"/>
    <w:rsid w:val="00880559"/>
    <w:rsid w:val="008B5306"/>
    <w:rsid w:val="008C2E2A"/>
    <w:rsid w:val="008C3057"/>
    <w:rsid w:val="008C79C9"/>
    <w:rsid w:val="008C7CA6"/>
    <w:rsid w:val="008D2E4D"/>
    <w:rsid w:val="008E40A8"/>
    <w:rsid w:val="008F396F"/>
    <w:rsid w:val="008F3DCD"/>
    <w:rsid w:val="0090271F"/>
    <w:rsid w:val="00902DB9"/>
    <w:rsid w:val="0090466A"/>
    <w:rsid w:val="0090544A"/>
    <w:rsid w:val="00923655"/>
    <w:rsid w:val="009339CB"/>
    <w:rsid w:val="00936071"/>
    <w:rsid w:val="009376CD"/>
    <w:rsid w:val="00940212"/>
    <w:rsid w:val="00942EC2"/>
    <w:rsid w:val="009439F0"/>
    <w:rsid w:val="009546FA"/>
    <w:rsid w:val="00956D69"/>
    <w:rsid w:val="00961B32"/>
    <w:rsid w:val="00962509"/>
    <w:rsid w:val="00970DB3"/>
    <w:rsid w:val="00974BB0"/>
    <w:rsid w:val="00975BCD"/>
    <w:rsid w:val="00981A3E"/>
    <w:rsid w:val="009826DC"/>
    <w:rsid w:val="009928A9"/>
    <w:rsid w:val="009A0AF3"/>
    <w:rsid w:val="009B07CD"/>
    <w:rsid w:val="009C19E9"/>
    <w:rsid w:val="009D74A6"/>
    <w:rsid w:val="009E0E87"/>
    <w:rsid w:val="009E5B5E"/>
    <w:rsid w:val="009F5932"/>
    <w:rsid w:val="00A06545"/>
    <w:rsid w:val="00A10F02"/>
    <w:rsid w:val="00A204CA"/>
    <w:rsid w:val="00A209D6"/>
    <w:rsid w:val="00A22738"/>
    <w:rsid w:val="00A30049"/>
    <w:rsid w:val="00A36F5F"/>
    <w:rsid w:val="00A430EC"/>
    <w:rsid w:val="00A4736A"/>
    <w:rsid w:val="00A53724"/>
    <w:rsid w:val="00A54B2B"/>
    <w:rsid w:val="00A628F7"/>
    <w:rsid w:val="00A703B6"/>
    <w:rsid w:val="00A72A08"/>
    <w:rsid w:val="00A75118"/>
    <w:rsid w:val="00A82346"/>
    <w:rsid w:val="00A9671C"/>
    <w:rsid w:val="00AA1553"/>
    <w:rsid w:val="00AA301B"/>
    <w:rsid w:val="00AA45EB"/>
    <w:rsid w:val="00AE1FC9"/>
    <w:rsid w:val="00B00E01"/>
    <w:rsid w:val="00B05380"/>
    <w:rsid w:val="00B05962"/>
    <w:rsid w:val="00B15449"/>
    <w:rsid w:val="00B16C2F"/>
    <w:rsid w:val="00B27303"/>
    <w:rsid w:val="00B331E7"/>
    <w:rsid w:val="00B34F3D"/>
    <w:rsid w:val="00B45B2D"/>
    <w:rsid w:val="00B47FD1"/>
    <w:rsid w:val="00B516BB"/>
    <w:rsid w:val="00B57EE7"/>
    <w:rsid w:val="00B619D6"/>
    <w:rsid w:val="00B63FFD"/>
    <w:rsid w:val="00B7538C"/>
    <w:rsid w:val="00B81A57"/>
    <w:rsid w:val="00B83C41"/>
    <w:rsid w:val="00B8430C"/>
    <w:rsid w:val="00B84DB2"/>
    <w:rsid w:val="00BB2425"/>
    <w:rsid w:val="00BC3555"/>
    <w:rsid w:val="00BD70C7"/>
    <w:rsid w:val="00BE0C09"/>
    <w:rsid w:val="00C12B51"/>
    <w:rsid w:val="00C24650"/>
    <w:rsid w:val="00C25465"/>
    <w:rsid w:val="00C33079"/>
    <w:rsid w:val="00C4296A"/>
    <w:rsid w:val="00C50393"/>
    <w:rsid w:val="00C55A12"/>
    <w:rsid w:val="00C6553E"/>
    <w:rsid w:val="00C83A13"/>
    <w:rsid w:val="00C86F10"/>
    <w:rsid w:val="00C9068C"/>
    <w:rsid w:val="00C92967"/>
    <w:rsid w:val="00CA19EB"/>
    <w:rsid w:val="00CA3D0C"/>
    <w:rsid w:val="00CA654B"/>
    <w:rsid w:val="00CB72B8"/>
    <w:rsid w:val="00CC1B1D"/>
    <w:rsid w:val="00CD0BA8"/>
    <w:rsid w:val="00CD2B47"/>
    <w:rsid w:val="00CD4C7B"/>
    <w:rsid w:val="00CD58FE"/>
    <w:rsid w:val="00CE5B04"/>
    <w:rsid w:val="00CF424F"/>
    <w:rsid w:val="00D1010A"/>
    <w:rsid w:val="00D33BE3"/>
    <w:rsid w:val="00D3792D"/>
    <w:rsid w:val="00D55E47"/>
    <w:rsid w:val="00D62E19"/>
    <w:rsid w:val="00D679D4"/>
    <w:rsid w:val="00D67CD1"/>
    <w:rsid w:val="00D67E01"/>
    <w:rsid w:val="00D72BE1"/>
    <w:rsid w:val="00D738D6"/>
    <w:rsid w:val="00D80795"/>
    <w:rsid w:val="00D854BE"/>
    <w:rsid w:val="00D87E00"/>
    <w:rsid w:val="00D9134D"/>
    <w:rsid w:val="00D92B05"/>
    <w:rsid w:val="00D93E03"/>
    <w:rsid w:val="00D95C19"/>
    <w:rsid w:val="00D96D11"/>
    <w:rsid w:val="00DA3613"/>
    <w:rsid w:val="00DA7A03"/>
    <w:rsid w:val="00DB0968"/>
    <w:rsid w:val="00DB0DB8"/>
    <w:rsid w:val="00DB1818"/>
    <w:rsid w:val="00DC309B"/>
    <w:rsid w:val="00DC4DA2"/>
    <w:rsid w:val="00DC5261"/>
    <w:rsid w:val="00DE130D"/>
    <w:rsid w:val="00DE25D2"/>
    <w:rsid w:val="00DF7C20"/>
    <w:rsid w:val="00E01F6D"/>
    <w:rsid w:val="00E17E93"/>
    <w:rsid w:val="00E36407"/>
    <w:rsid w:val="00E43943"/>
    <w:rsid w:val="00E46C08"/>
    <w:rsid w:val="00E471CF"/>
    <w:rsid w:val="00E56F01"/>
    <w:rsid w:val="00E62835"/>
    <w:rsid w:val="00E66D66"/>
    <w:rsid w:val="00E77645"/>
    <w:rsid w:val="00E83697"/>
    <w:rsid w:val="00E859B6"/>
    <w:rsid w:val="00EA66C9"/>
    <w:rsid w:val="00EB1EF8"/>
    <w:rsid w:val="00EB5D32"/>
    <w:rsid w:val="00EC4A25"/>
    <w:rsid w:val="00EF612C"/>
    <w:rsid w:val="00F025A2"/>
    <w:rsid w:val="00F036E9"/>
    <w:rsid w:val="00F07388"/>
    <w:rsid w:val="00F2026E"/>
    <w:rsid w:val="00F2210A"/>
    <w:rsid w:val="00F3097D"/>
    <w:rsid w:val="00F31372"/>
    <w:rsid w:val="00F3555A"/>
    <w:rsid w:val="00F37743"/>
    <w:rsid w:val="00F54A3D"/>
    <w:rsid w:val="00F54CB0"/>
    <w:rsid w:val="00F579CD"/>
    <w:rsid w:val="00F651D9"/>
    <w:rsid w:val="00F653B8"/>
    <w:rsid w:val="00F71B89"/>
    <w:rsid w:val="00F7353C"/>
    <w:rsid w:val="00F76F8F"/>
    <w:rsid w:val="00F87257"/>
    <w:rsid w:val="00F941DF"/>
    <w:rsid w:val="00F95332"/>
    <w:rsid w:val="00FA1266"/>
    <w:rsid w:val="00FB36FA"/>
    <w:rsid w:val="00FC1192"/>
    <w:rsid w:val="00FE0B2B"/>
    <w:rsid w:val="00FE106D"/>
    <w:rsid w:val="00FE251B"/>
    <w:rsid w:val="00FF1522"/>
    <w:rsid w:val="00FF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1BDDFB2-5608-4DD5-BDED-6BB2B214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F9533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95332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8C7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BD70C7"/>
    <w:rPr>
      <w:lang w:eastAsia="en-US"/>
    </w:rPr>
  </w:style>
  <w:style w:type="character" w:styleId="CommentReference">
    <w:name w:val="annotation reference"/>
    <w:basedOn w:val="DefaultParagraphFont"/>
    <w:rsid w:val="00660D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0D2F"/>
  </w:style>
  <w:style w:type="character" w:customStyle="1" w:styleId="CommentTextChar">
    <w:name w:val="Comment Text Char"/>
    <w:basedOn w:val="DefaultParagraphFont"/>
    <w:link w:val="CommentText"/>
    <w:rsid w:val="00660D2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60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0D2F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70EB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18-e/Docs/R2-2205021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117-e/Docs/R2-2203734.zip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-e/Docs/R2-2208011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9-e/Docs/R2-2208010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9-e/Docs/R2-2208009.zi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5AIRPNAIUNRU-859666464-11991</_dlc_DocId>
    <_dlc_DocIdUrl xmlns="71c5aaf6-e6ce-465b-b873-5148d2a4c105">
      <Url>https://nokia.sharepoint.com/sites/c5g/e2earch/_layouts/15/DocIdRedir.aspx?ID=5AIRPNAIUNRU-859666464-11991</Url>
      <Description>5AIRPNAIUNRU-859666464-11991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16</cp:revision>
  <dcterms:created xsi:type="dcterms:W3CDTF">2022-08-09T13:37:00Z</dcterms:created>
  <dcterms:modified xsi:type="dcterms:W3CDTF">2022-08-09T15:09:00Z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620994d1-b126-47ad-a464-e92c23aa1a12</vt:lpwstr>
  </property>
</Properties>
</file>